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#145E</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S2-2103822</w:t>
      </w:r>
      <w:r>
        <w:rPr>
          <w:b/>
          <w:i/>
          <w:sz w:val="28"/>
        </w:rPr>
        <w:fldChar w:fldCharType="end"/>
      </w:r>
      <w:r>
        <w:rPr>
          <w:b/>
          <w:i/>
          <w:sz w:val="28"/>
        </w:rPr>
        <w:t xml:space="preserve"> </w:t>
      </w:r>
    </w:p>
    <w:p>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Electronic</w:t>
      </w:r>
      <w:r>
        <w:rPr>
          <w:b/>
          <w:sz w:val="24"/>
        </w:rPr>
        <w:fldChar w:fldCharType="end"/>
      </w:r>
      <w:r>
        <w:rPr>
          <w:b/>
          <w:sz w:val="24"/>
        </w:rPr>
        <w:t xml:space="preserve">,  </w:t>
      </w:r>
      <w:r>
        <w:rPr>
          <w:rFonts w:eastAsia="Arial Unicode MS" w:cs="Arial"/>
          <w:b/>
          <w:bCs/>
          <w:sz w:val="24"/>
        </w:rPr>
        <w:t>May 17 – May 28,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23.503</w:t>
            </w:r>
          </w:p>
        </w:tc>
        <w:tc>
          <w:tcPr>
            <w:tcW w:w="709" w:type="dxa"/>
          </w:tcPr>
          <w:p>
            <w:pPr>
              <w:pStyle w:val="81"/>
              <w:spacing w:after="0"/>
              <w:rPr>
                <w:b/>
                <w:sz w:val="28"/>
              </w:rP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t xml:space="preserve"> </w:t>
            </w:r>
            <w:r>
              <w:rPr>
                <w:b/>
                <w:sz w:val="28"/>
              </w:rPr>
              <w:t>0574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Retrieval of Subscribed UE-Slice-MBR to the PCF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eNS_Ph2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2021-05-07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i/>
                <w:sz w:val="18"/>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i/>
                <w:sz w:val="18"/>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Last SA2 meeting, CR 0544 rev 1 was agreed that defines:</w:t>
            </w:r>
          </w:p>
          <w:p>
            <w:pPr>
              <w:pStyle w:val="81"/>
              <w:numPr>
                <w:ilvl w:val="0"/>
                <w:numId w:val="1"/>
              </w:numPr>
              <w:spacing w:after="0"/>
              <w:rPr>
                <w:lang w:val="en-US" w:eastAsia="en-GB"/>
              </w:rPr>
            </w:pPr>
            <w:r>
              <w:t xml:space="preserve">The PCF may provide an authorized UE-Slice-MBR to the AMF that is further sent to RAN. The AMF sends the subscribed UE-Slice-MBR value to the PCF, However the PCRT in the AMF is not defined yet. </w:t>
            </w:r>
          </w:p>
          <w:p>
            <w:pPr>
              <w:pStyle w:val="81"/>
              <w:numPr>
                <w:ilvl w:val="0"/>
                <w:numId w:val="1"/>
              </w:numPr>
              <w:spacing w:after="0"/>
              <w:rPr>
                <w:lang w:val="en-US" w:eastAsia="en-GB"/>
              </w:rPr>
            </w:pPr>
            <w:r>
              <w:t xml:space="preserve">The PCF, serving all PDU sessions in the slice, may control the UE-Slice-MBR then the PCF aggregates MBR for PCC Rules and Session-AMBR in the slice and then checks if the UE-Slice-MBR is reached. The PCF retrieves the subscribed UE-Slice-MBR value from the SMF.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Update the list of PCRTs in AMF and SMF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 of KI#3</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Malgun Gothic"/>
              </w:rPr>
            </w:pPr>
            <w:r>
              <w:rPr>
                <w:rFonts w:eastAsia="Malgun Gothic"/>
              </w:rPr>
              <w:t>6.1.2.5, 6.2.1.3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color w:val="FF0000"/>
          <w:sz w:val="28"/>
          <w:szCs w:val="28"/>
        </w:rPr>
      </w:pPr>
      <w:bookmarkStart w:id="1" w:name="_Toc20204441"/>
      <w:bookmarkStart w:id="2" w:name="_Toc27895140"/>
      <w:bookmarkStart w:id="3" w:name="_Toc45193350"/>
      <w:bookmarkStart w:id="4" w:name="_Toc36192237"/>
      <w:bookmarkStart w:id="5" w:name="_Toc47592982"/>
      <w:bookmarkStart w:id="6" w:name="_Toc68062281"/>
      <w:bookmarkStart w:id="7" w:name="_Toc51835069"/>
      <w:r>
        <w:rPr>
          <w:color w:val="FF0000"/>
          <w:sz w:val="28"/>
          <w:szCs w:val="28"/>
        </w:rPr>
        <w:t>----------------------------------------First Change---------------------------------------------</w:t>
      </w:r>
    </w:p>
    <w:bookmarkEnd w:id="1"/>
    <w:bookmarkEnd w:id="2"/>
    <w:bookmarkEnd w:id="3"/>
    <w:bookmarkEnd w:id="4"/>
    <w:bookmarkEnd w:id="5"/>
    <w:bookmarkEnd w:id="6"/>
    <w:bookmarkEnd w:id="7"/>
    <w:p>
      <w:pPr>
        <w:pStyle w:val="5"/>
      </w:pPr>
      <w:bookmarkStart w:id="8" w:name="_Toc68066552"/>
      <w:bookmarkStart w:id="9" w:name="_Toc51836872"/>
      <w:bookmarkStart w:id="10" w:name="_Toc68062351"/>
      <w:r>
        <w:t>6.1.2.5</w:t>
      </w:r>
      <w:r>
        <w:tab/>
      </w:r>
      <w:r>
        <w:t>Policy Control Request Triggers relevant for AMF</w:t>
      </w:r>
      <w:bookmarkEnd w:id="8"/>
      <w:bookmarkEnd w:id="9"/>
    </w:p>
    <w:p>
      <w:r>
        <w:t>The Policy Control Request Triggers relevant for AMF and 3GPP access type are listed in table 6.1.2.5-1 and define the conditions when the AMF shall interact again with PCF after the AM Policy Association Establishment or UE Policy Association Establishment.</w:t>
      </w:r>
    </w:p>
    <w:p>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
        <w:t>The PCR triggers are not applicable any longer at termination of the AM Policy Association or termination of UE Policy Association.</w:t>
      </w:r>
    </w:p>
    <w:p>
      <w:pPr>
        <w:pStyle w:val="55"/>
      </w:pPr>
      <w:r>
        <w:t>Table 6.1.2.5-1: Policy Control Request Triggers relevant for AMF and 3GPP access type</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2"/>
        <w:gridCol w:w="5512"/>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dxa"/>
          </w:tcPr>
          <w:p>
            <w:pPr>
              <w:pStyle w:val="51"/>
            </w:pPr>
            <w:r>
              <w:t>Policy Control Request Trigger</w:t>
            </w:r>
          </w:p>
        </w:tc>
        <w:tc>
          <w:tcPr>
            <w:tcW w:w="5512" w:type="dxa"/>
          </w:tcPr>
          <w:p>
            <w:pPr>
              <w:pStyle w:val="51"/>
            </w:pPr>
            <w:r>
              <w:t>Description</w:t>
            </w:r>
          </w:p>
        </w:tc>
        <w:tc>
          <w:tcPr>
            <w:tcW w:w="2055" w:type="dxa"/>
          </w:tcPr>
          <w:p>
            <w:pPr>
              <w:pStyle w:val="51"/>
            </w:pPr>
            <w:r>
              <w:t>Condition for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dxa"/>
          </w:tcPr>
          <w:p>
            <w:pPr>
              <w:pStyle w:val="53"/>
            </w:pPr>
            <w:r>
              <w:t>Location change (tracking area)</w:t>
            </w:r>
          </w:p>
        </w:tc>
        <w:tc>
          <w:tcPr>
            <w:tcW w:w="5512" w:type="dxa"/>
          </w:tcPr>
          <w:p>
            <w:pPr>
              <w:pStyle w:val="53"/>
            </w:pPr>
            <w:r>
              <w:t>The tracking area of the UE has changed.</w:t>
            </w:r>
          </w:p>
        </w:tc>
        <w:tc>
          <w:tcPr>
            <w:tcW w:w="2055" w:type="dxa"/>
          </w:tcPr>
          <w:p>
            <w:pPr>
              <w:pStyle w:val="53"/>
            </w:pPr>
            <w:r>
              <w:t>PCF (AM Policy, UE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dxa"/>
          </w:tcPr>
          <w:p>
            <w:pPr>
              <w:pStyle w:val="53"/>
            </w:pPr>
            <w:r>
              <w:t>Change of UE presence in Presence Reporting Area</w:t>
            </w:r>
          </w:p>
        </w:tc>
        <w:tc>
          <w:tcPr>
            <w:tcW w:w="5512" w:type="dxa"/>
          </w:tcPr>
          <w:p>
            <w:pPr>
              <w:pStyle w:val="53"/>
            </w:pPr>
            <w:r>
              <w:t>The UE is entering/leaving a Presence Reporting Area</w:t>
            </w:r>
          </w:p>
        </w:tc>
        <w:tc>
          <w:tcPr>
            <w:tcW w:w="2055" w:type="dxa"/>
          </w:tcPr>
          <w:p>
            <w:pPr>
              <w:pStyle w:val="53"/>
            </w:pPr>
            <w:r>
              <w:t>PCF (AM Policy, UE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dxa"/>
          </w:tcPr>
          <w:p>
            <w:pPr>
              <w:pStyle w:val="53"/>
            </w:pPr>
            <w:r>
              <w:t>Service Area restriction change</w:t>
            </w:r>
          </w:p>
        </w:tc>
        <w:tc>
          <w:tcPr>
            <w:tcW w:w="5512" w:type="dxa"/>
          </w:tcPr>
          <w:p>
            <w:pPr>
              <w:pStyle w:val="53"/>
            </w:pPr>
            <w:r>
              <w:t>The subscribed service area restriction information has changed.</w:t>
            </w:r>
          </w:p>
        </w:tc>
        <w:tc>
          <w:tcPr>
            <w:tcW w:w="2055" w:type="dxa"/>
          </w:tcPr>
          <w:p>
            <w:pPr>
              <w:pStyle w:val="53"/>
            </w:pPr>
            <w:r>
              <w:t>PCF (AM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dxa"/>
          </w:tcPr>
          <w:p>
            <w:pPr>
              <w:pStyle w:val="53"/>
            </w:pPr>
            <w:r>
              <w:t>RFSP index change</w:t>
            </w:r>
          </w:p>
        </w:tc>
        <w:tc>
          <w:tcPr>
            <w:tcW w:w="5512" w:type="dxa"/>
          </w:tcPr>
          <w:p>
            <w:pPr>
              <w:pStyle w:val="53"/>
            </w:pPr>
            <w:r>
              <w:t>The subscribed RFSP index has changed</w:t>
            </w:r>
          </w:p>
        </w:tc>
        <w:tc>
          <w:tcPr>
            <w:tcW w:w="2055" w:type="dxa"/>
          </w:tcPr>
          <w:p>
            <w:pPr>
              <w:pStyle w:val="53"/>
            </w:pPr>
            <w:r>
              <w:t>PCF (AM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dxa"/>
          </w:tcPr>
          <w:p>
            <w:pPr>
              <w:pStyle w:val="53"/>
            </w:pPr>
            <w:r>
              <w:t>Change of the Allowed NSSAI</w:t>
            </w:r>
          </w:p>
        </w:tc>
        <w:tc>
          <w:tcPr>
            <w:tcW w:w="5512" w:type="dxa"/>
          </w:tcPr>
          <w:p>
            <w:pPr>
              <w:pStyle w:val="53"/>
            </w:pPr>
            <w:r>
              <w:rPr>
                <w:rFonts w:hint="eastAsia" w:eastAsia="宋体"/>
              </w:rPr>
              <w:t>The Allowed NSSAI has changed</w:t>
            </w:r>
          </w:p>
        </w:tc>
        <w:tc>
          <w:tcPr>
            <w:tcW w:w="2055" w:type="dxa"/>
          </w:tcPr>
          <w:p>
            <w:pPr>
              <w:pStyle w:val="53"/>
            </w:pPr>
            <w:r>
              <w:t>PCF (AM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dxa"/>
          </w:tcPr>
          <w:p>
            <w:pPr>
              <w:pStyle w:val="53"/>
            </w:pPr>
            <w:r>
              <w:t>UE-AMBR change</w:t>
            </w:r>
          </w:p>
        </w:tc>
        <w:tc>
          <w:tcPr>
            <w:tcW w:w="5512" w:type="dxa"/>
          </w:tcPr>
          <w:p>
            <w:pPr>
              <w:pStyle w:val="53"/>
              <w:rPr>
                <w:rFonts w:eastAsia="宋体"/>
              </w:rPr>
            </w:pPr>
            <w:r>
              <w:rPr>
                <w:rFonts w:eastAsia="宋体"/>
              </w:rPr>
              <w:t>The subscribed UE-AMBR has changed</w:t>
            </w:r>
          </w:p>
        </w:tc>
        <w:tc>
          <w:tcPr>
            <w:tcW w:w="2055" w:type="dxa"/>
          </w:tcPr>
          <w:p>
            <w:pPr>
              <w:pStyle w:val="53"/>
            </w:pPr>
            <w:r>
              <w:t>PCF (AM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dxa"/>
          </w:tcPr>
          <w:p>
            <w:pPr>
              <w:pStyle w:val="53"/>
            </w:pPr>
            <w:ins w:id="0" w:author="Ericsson User" w:date="2021-05-06T11:43:00Z">
              <w:r>
                <w:rPr/>
                <w:t>UE-Slice-MBR change</w:t>
              </w:r>
            </w:ins>
          </w:p>
        </w:tc>
        <w:tc>
          <w:tcPr>
            <w:tcW w:w="5512" w:type="dxa"/>
          </w:tcPr>
          <w:p>
            <w:pPr>
              <w:pStyle w:val="53"/>
              <w:rPr>
                <w:rFonts w:eastAsia="宋体"/>
              </w:rPr>
            </w:pPr>
            <w:ins w:id="1" w:author="Ericsson User" w:date="2021-05-06T11:43:00Z">
              <w:r>
                <w:rPr>
                  <w:rFonts w:eastAsia="宋体"/>
                </w:rPr>
                <w:t xml:space="preserve">The subscribed </w:t>
              </w:r>
            </w:ins>
            <w:ins w:id="2" w:author="Ericsson User" w:date="2021-05-06T11:43:00Z">
              <w:r>
                <w:rPr/>
                <w:t xml:space="preserve">UE-Slice-MBR </w:t>
              </w:r>
            </w:ins>
            <w:ins w:id="3" w:author="Ericsson User" w:date="2021-05-06T11:43:00Z">
              <w:r>
                <w:rPr>
                  <w:rFonts w:eastAsia="宋体"/>
                </w:rPr>
                <w:t>has changed</w:t>
              </w:r>
            </w:ins>
          </w:p>
        </w:tc>
        <w:tc>
          <w:tcPr>
            <w:tcW w:w="2055" w:type="dxa"/>
          </w:tcPr>
          <w:p>
            <w:pPr>
              <w:pStyle w:val="53"/>
            </w:pPr>
            <w:ins w:id="4" w:author="Ericsson User" w:date="2021-05-06T11:43:00Z">
              <w:r>
                <w:rPr/>
                <w:t>PCF (AM Policy)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dxa"/>
          </w:tcPr>
          <w:p>
            <w:pPr>
              <w:pStyle w:val="53"/>
            </w:pPr>
            <w:r>
              <w:t>PLMN change</w:t>
            </w:r>
          </w:p>
        </w:tc>
        <w:tc>
          <w:tcPr>
            <w:tcW w:w="5512" w:type="dxa"/>
          </w:tcPr>
          <w:p>
            <w:pPr>
              <w:pStyle w:val="53"/>
              <w:rPr>
                <w:rFonts w:eastAsia="宋体"/>
              </w:rPr>
            </w:pPr>
            <w:r>
              <w:rPr>
                <w:rFonts w:eastAsia="宋体"/>
              </w:rPr>
              <w:t>The UE has moved to another operators' domain.</w:t>
            </w:r>
          </w:p>
        </w:tc>
        <w:tc>
          <w:tcPr>
            <w:tcW w:w="2055" w:type="dxa"/>
          </w:tcPr>
          <w:p>
            <w:pPr>
              <w:pStyle w:val="53"/>
            </w:pPr>
            <w:r>
              <w:t>PCF (UE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dxa"/>
          </w:tcPr>
          <w:p>
            <w:pPr>
              <w:pStyle w:val="53"/>
            </w:pPr>
            <w:r>
              <w:t>SMF selection management</w:t>
            </w:r>
          </w:p>
        </w:tc>
        <w:tc>
          <w:tcPr>
            <w:tcW w:w="5512" w:type="dxa"/>
          </w:tcPr>
          <w:p>
            <w:pPr>
              <w:pStyle w:val="53"/>
              <w:rPr>
                <w:rFonts w:eastAsia="宋体"/>
              </w:rPr>
            </w:pPr>
            <w:r>
              <w:rPr>
                <w:rFonts w:eastAsia="宋体"/>
              </w:rPr>
              <w:t>UE request for an unsupported DNN or UE request for a DNN within the list of DNN candidates for replacement per S-NSSAI</w:t>
            </w:r>
          </w:p>
        </w:tc>
        <w:tc>
          <w:tcPr>
            <w:tcW w:w="2055" w:type="dxa"/>
          </w:tcPr>
          <w:p>
            <w:pPr>
              <w:pStyle w:val="53"/>
            </w:pPr>
            <w:r>
              <w:t>PCF (AM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2" w:type="dxa"/>
          </w:tcPr>
          <w:p>
            <w:pPr>
              <w:pStyle w:val="53"/>
            </w:pPr>
            <w:r>
              <w:t>Connectivity state changes</w:t>
            </w:r>
          </w:p>
        </w:tc>
        <w:tc>
          <w:tcPr>
            <w:tcW w:w="5512" w:type="dxa"/>
          </w:tcPr>
          <w:p>
            <w:pPr>
              <w:pStyle w:val="53"/>
              <w:rPr>
                <w:rFonts w:eastAsia="宋体"/>
              </w:rPr>
            </w:pPr>
            <w:r>
              <w:rPr>
                <w:rFonts w:eastAsia="宋体"/>
              </w:rPr>
              <w:t>The connectivity state of UE is changed</w:t>
            </w:r>
          </w:p>
        </w:tc>
        <w:tc>
          <w:tcPr>
            <w:tcW w:w="2055" w:type="dxa"/>
          </w:tcPr>
          <w:p>
            <w:pPr>
              <w:pStyle w:val="53"/>
            </w:pPr>
            <w:r>
              <w:t>PCF (UE Policy)</w:t>
            </w:r>
          </w:p>
        </w:tc>
      </w:tr>
    </w:tbl>
    <w:p>
      <w:pPr>
        <w:pStyle w:val="58"/>
      </w:pPr>
    </w:p>
    <w:p>
      <w:pPr>
        <w:pStyle w:val="56"/>
      </w:pPr>
      <w:r>
        <w:t>NOTE:</w:t>
      </w:r>
      <w:r>
        <w:tab/>
      </w:r>
      <w:r>
        <w:t>In the following description of the Policy Control Request Triggers relevant for AMF and 3GPP access type, the term trigger is used instead of Policy Control Request Trigger where appropriate.</w:t>
      </w:r>
    </w:p>
    <w:p>
      <w:r>
        <w:t>If the Location change trigger are armed, the AMF shall activate the relevant procedure which reports any changes in location as explained in TS 23.501 [2] clause 5.6.11 by subscribing with the Npcf_AMPolicyAssociation service or Npcf_UEPolicyAssociation service. The reporting is requested to the level indicated by the trigger (i.e. Tracking Area). The AMF reports that the Location change trigger was met and the Tracking Area identifier.</w:t>
      </w:r>
    </w:p>
    <w:p>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Pr>
          <w:rFonts w:eastAsia="宋体"/>
        </w:rPr>
        <w:t>.</w:t>
      </w:r>
    </w:p>
    <w:p>
      <w:pPr>
        <w:rPr>
          <w:ins w:id="5" w:author="Ericsson User" w:date="2021-05-06T11:43:00Z"/>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pPr>
        <w:rPr>
          <w:del w:id="6" w:author="Ericsson User" w:date="2021-05-08T16:10:00Z"/>
          <w:lang w:eastAsia="zh-CN"/>
        </w:rPr>
      </w:pPr>
      <w:ins w:id="7" w:author="Ericsson User" w:date="2021-05-08T16:05:00Z">
        <w:r>
          <w:rPr>
            <w:lang w:eastAsia="zh-CN"/>
          </w:rPr>
          <w:t xml:space="preserve">The Slice-UE-MBR change trigger shall trigger the AMF to interact with the PCF for all changes in the </w:t>
        </w:r>
      </w:ins>
      <w:ins w:id="8" w:author="Ericsson User" w:date="2021-05-08T16:09:00Z">
        <w:r>
          <w:rPr/>
          <w:t>Subscribed UE-Slice-MBR f</w:t>
        </w:r>
      </w:ins>
      <w:ins w:id="9" w:author="Ericsson User" w:date="2021-05-08T16:09:00Z">
        <w:r>
          <w:rPr>
            <w:rFonts w:eastAsia="MS Mincho"/>
          </w:rPr>
          <w:t>or each S-NSSAI in the Allowed NSSAI</w:t>
        </w:r>
      </w:ins>
      <w:ins w:id="10" w:author="Ericsson User" w:date="2021-05-08T16:10:00Z">
        <w:r>
          <w:rPr>
            <w:u w:val="single"/>
            <w:lang w:eastAsia="zh-CN"/>
          </w:rPr>
          <w:t xml:space="preserve"> </w:t>
        </w:r>
      </w:ins>
      <w:ins w:id="11" w:author="Ericsson User" w:date="2021-05-08T16:05:00Z">
        <w:r>
          <w:rPr>
            <w:lang w:eastAsia="zh-CN"/>
          </w:rPr>
          <w:t xml:space="preserve">received in AMF from UDM. The reporting includes that the trigger is met and the </w:t>
        </w:r>
      </w:ins>
      <w:ins w:id="12" w:author="Ericsson User" w:date="2021-05-08T16:10:00Z">
        <w:r>
          <w:rPr/>
          <w:t>Subscribed UE-Slice-MBR value f</w:t>
        </w:r>
      </w:ins>
      <w:ins w:id="13" w:author="Ericsson User" w:date="2021-05-08T16:10:00Z">
        <w:r>
          <w:rPr>
            <w:rFonts w:eastAsia="MS Mincho"/>
          </w:rPr>
          <w:t>or each S-NSSAI in the Allowed NSSAI.</w:t>
        </w:r>
      </w:ins>
    </w:p>
    <w:p>
      <w:pPr>
        <w:rPr>
          <w:lang w:eastAsia="zh-CN"/>
        </w:rPr>
      </w:pPr>
      <w:r>
        <w:rPr>
          <w:lang w:eastAsia="zh-CN"/>
        </w:rPr>
        <w:t>If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pPr>
        <w:rPr>
          <w:lang w:eastAsia="zh-CN"/>
        </w:rPr>
      </w:pPr>
      <w:r>
        <w:rPr>
          <w:lang w:eastAsia="zh-CN"/>
        </w:rPr>
        <w:t>If the Connectivity state changes trigger is set, then the AMF shall notify the PCF when the UE connectivity state is changed e.g. from IDLE to CONNECTED. The AMF then reset the trigger.</w:t>
      </w:r>
    </w:p>
    <w:p>
      <w:pPr>
        <w:rPr>
          <w:color w:val="FF0000"/>
          <w:sz w:val="28"/>
          <w:szCs w:val="28"/>
        </w:rPr>
      </w:pPr>
      <w:r>
        <w:rPr>
          <w:color w:val="FF0000"/>
          <w:sz w:val="28"/>
          <w:szCs w:val="28"/>
        </w:rPr>
        <w:t>----------------------------------------Next Change---------------------------------------------</w:t>
      </w:r>
    </w:p>
    <w:bookmarkEnd w:id="10"/>
    <w:p>
      <w:pPr>
        <w:pStyle w:val="5"/>
        <w:rPr>
          <w:lang w:eastAsia="zh-CN"/>
        </w:rPr>
      </w:pPr>
      <w:r>
        <w:t>6.2.1.</w:t>
      </w:r>
      <w:r>
        <w:rPr>
          <w:lang w:eastAsia="zh-CN"/>
        </w:rPr>
        <w:t>3</w:t>
      </w:r>
      <w:r>
        <w:tab/>
      </w:r>
      <w:r>
        <w:t>Policy control s</w:t>
      </w:r>
      <w:r>
        <w:rPr>
          <w:lang w:eastAsia="zh-CN"/>
        </w:rPr>
        <w:t>ubscription information management</w:t>
      </w:r>
    </w:p>
    <w:p>
      <w:r>
        <w:t>The PCF may request subscription information at PDU Session establishment and during the UE Policy Association Establishment procedure.</w:t>
      </w:r>
    </w:p>
    <w:p>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pPr>
        <w:keepLines/>
        <w:ind w:left="1135" w:hanging="851"/>
      </w:pPr>
      <w:r>
        <w:rPr>
          <w:rFonts w:eastAsia="宋体"/>
          <w:lang w:val="zh-CN" w:eastAsia="zh-CN"/>
        </w:rPr>
        <w:t>NOTE</w:t>
      </w:r>
      <w:r>
        <w:rPr>
          <w:lang w:val="en-CA" w:eastAsia="zh-CN"/>
        </w:rPr>
        <w:t> 1</w:t>
      </w:r>
      <w:r>
        <w:rPr>
          <w:rFonts w:eastAsia="宋体"/>
          <w:lang w:val="zh-CN" w:eastAsia="zh-CN"/>
        </w:rPr>
        <w:t>:</w:t>
      </w:r>
      <w:r>
        <w:rPr>
          <w:rFonts w:eastAsia="宋体"/>
          <w:lang w:val="en-US" w:eastAsia="zh-CN"/>
        </w:rPr>
        <w:tab/>
      </w:r>
      <w:r>
        <w:t xml:space="preserve">How the PCF provisions/retrieves information related with policy control subscription data is </w:t>
      </w:r>
      <w:r>
        <w:rPr>
          <w:rFonts w:eastAsia="等线"/>
        </w:rPr>
        <w:t>defined</w:t>
      </w:r>
      <w:r>
        <w:t xml:space="preserve"> in TS 23.501 [2].</w:t>
      </w:r>
    </w:p>
    <w:p>
      <w:r>
        <w:t>The policy control subscription profile information provided by the UDR during the UE Policy Association Establishment procedure using Nudr service for Data Set "Policy Data" and Data Subset "UE context policy control data" is described in Table 6.2-1:</w:t>
      </w:r>
    </w:p>
    <w:p>
      <w:pPr>
        <w:pStyle w:val="55"/>
        <w:rPr>
          <w:rFonts w:eastAsia="等线"/>
        </w:rPr>
      </w:pPr>
      <w:r>
        <w:rPr>
          <w:rFonts w:eastAsia="等线"/>
        </w:rPr>
        <w:t>Ta</w:t>
      </w:r>
      <w:r>
        <w:rPr>
          <w:rFonts w:eastAsia="等线"/>
          <w:lang w:val="en-US"/>
        </w:rPr>
        <w:t>b</w:t>
      </w:r>
      <w:r>
        <w:rPr>
          <w:rFonts w:eastAsia="等线"/>
        </w:rPr>
        <w:t>le 6.2-</w:t>
      </w:r>
      <w:r>
        <w:rPr>
          <w:rFonts w:eastAsia="等线"/>
          <w:lang w:val="en-US"/>
        </w:rPr>
        <w:t>1</w:t>
      </w:r>
      <w:r>
        <w:rPr>
          <w:rFonts w:eastAsia="等线"/>
        </w:rPr>
        <w:t xml:space="preserve">: UE context </w:t>
      </w:r>
      <w:r>
        <w:t>policy control subscription information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496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093" w:type="dxa"/>
          </w:tcPr>
          <w:p>
            <w:pPr>
              <w:pStyle w:val="51"/>
            </w:pPr>
            <w:r>
              <w:t>Information name</w:t>
            </w:r>
          </w:p>
        </w:tc>
        <w:tc>
          <w:tcPr>
            <w:tcW w:w="4961" w:type="dxa"/>
          </w:tcPr>
          <w:p>
            <w:pPr>
              <w:pStyle w:val="51"/>
            </w:pPr>
            <w:r>
              <w:t>Description</w:t>
            </w:r>
          </w:p>
        </w:tc>
        <w:tc>
          <w:tcPr>
            <w:tcW w:w="1134" w:type="dxa"/>
          </w:tcPr>
          <w:p>
            <w:pPr>
              <w:pStyle w:val="51"/>
            </w:pPr>
            <w:r>
              <w:t>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Subscriber categories</w:t>
            </w:r>
          </w:p>
        </w:tc>
        <w:tc>
          <w:tcPr>
            <w:tcW w:w="4961" w:type="dxa"/>
          </w:tcPr>
          <w:p>
            <w:pPr>
              <w:pStyle w:val="53"/>
            </w:pPr>
            <w:r>
              <w:t>List of category identifiers associated with the subscriber</w:t>
            </w:r>
          </w:p>
        </w:tc>
        <w:tc>
          <w:tcPr>
            <w:tcW w:w="1134"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Tracing Requirements</w:t>
            </w:r>
          </w:p>
        </w:tc>
        <w:tc>
          <w:tcPr>
            <w:tcW w:w="4961" w:type="dxa"/>
          </w:tcPr>
          <w:p>
            <w:pPr>
              <w:pStyle w:val="53"/>
            </w:pPr>
            <w:r>
              <w:t>Tracing requirements as defined in TS 32.421 [18]</w:t>
            </w:r>
          </w:p>
        </w:tc>
        <w:tc>
          <w:tcPr>
            <w:tcW w:w="1134"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093" w:type="dxa"/>
            <w:tcBorders>
              <w:top w:val="single" w:color="auto" w:sz="4" w:space="0"/>
              <w:left w:val="single" w:color="auto" w:sz="4" w:space="0"/>
              <w:bottom w:val="single" w:color="auto" w:sz="4" w:space="0"/>
              <w:right w:val="single" w:color="auto" w:sz="4" w:space="0"/>
            </w:tcBorders>
          </w:tcPr>
          <w:p>
            <w:pPr>
              <w:pStyle w:val="53"/>
            </w:pPr>
            <w:r>
              <w:t>PEI</w:t>
            </w:r>
          </w:p>
        </w:tc>
        <w:tc>
          <w:tcPr>
            <w:tcW w:w="4961" w:type="dxa"/>
            <w:tcBorders>
              <w:top w:val="single" w:color="auto" w:sz="4" w:space="0"/>
              <w:left w:val="single" w:color="auto" w:sz="4" w:space="0"/>
              <w:bottom w:val="single" w:color="auto" w:sz="4" w:space="0"/>
              <w:right w:val="single" w:color="auto" w:sz="4" w:space="0"/>
            </w:tcBorders>
          </w:tcPr>
          <w:p>
            <w:pPr>
              <w:pStyle w:val="53"/>
            </w:pPr>
            <w:r>
              <w:t>The Permanent Equipment Identifier of the UE.</w:t>
            </w:r>
          </w:p>
        </w:tc>
        <w:tc>
          <w:tcPr>
            <w:tcW w:w="1134"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093" w:type="dxa"/>
            <w:tcBorders>
              <w:top w:val="single" w:color="auto" w:sz="4" w:space="0"/>
              <w:left w:val="single" w:color="auto" w:sz="4" w:space="0"/>
              <w:bottom w:val="single" w:color="auto" w:sz="4" w:space="0"/>
              <w:right w:val="single" w:color="auto" w:sz="4" w:space="0"/>
            </w:tcBorders>
          </w:tcPr>
          <w:p>
            <w:pPr>
              <w:pStyle w:val="53"/>
            </w:pPr>
            <w:r>
              <w:t>OSId</w:t>
            </w:r>
          </w:p>
        </w:tc>
        <w:tc>
          <w:tcPr>
            <w:tcW w:w="4961" w:type="dxa"/>
            <w:tcBorders>
              <w:top w:val="single" w:color="auto" w:sz="4" w:space="0"/>
              <w:left w:val="single" w:color="auto" w:sz="4" w:space="0"/>
              <w:bottom w:val="single" w:color="auto" w:sz="4" w:space="0"/>
              <w:right w:val="single" w:color="auto" w:sz="4" w:space="0"/>
            </w:tcBorders>
          </w:tcPr>
          <w:p>
            <w:pPr>
              <w:pStyle w:val="53"/>
            </w:pPr>
            <w:r>
              <w:t>Identifies the operating system supported by UE.</w:t>
            </w:r>
          </w:p>
        </w:tc>
        <w:tc>
          <w:tcPr>
            <w:tcW w:w="1134"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Borders>
              <w:top w:val="single" w:color="auto" w:sz="4" w:space="0"/>
              <w:left w:val="single" w:color="auto" w:sz="4" w:space="0"/>
              <w:bottom w:val="single" w:color="auto" w:sz="4" w:space="0"/>
              <w:right w:val="single" w:color="auto" w:sz="4" w:space="0"/>
            </w:tcBorders>
          </w:tcPr>
          <w:p>
            <w:pPr>
              <w:pStyle w:val="53"/>
            </w:pPr>
            <w:r>
              <w:t>Indication of UE support for ANDSP</w:t>
            </w:r>
          </w:p>
        </w:tc>
        <w:tc>
          <w:tcPr>
            <w:tcW w:w="4961" w:type="dxa"/>
            <w:tcBorders>
              <w:top w:val="single" w:color="auto" w:sz="4" w:space="0"/>
              <w:left w:val="single" w:color="auto" w:sz="4" w:space="0"/>
              <w:bottom w:val="single" w:color="auto" w:sz="4" w:space="0"/>
              <w:right w:val="single" w:color="auto" w:sz="4" w:space="0"/>
            </w:tcBorders>
          </w:tcPr>
          <w:p>
            <w:pPr>
              <w:pStyle w:val="53"/>
            </w:pPr>
            <w:r>
              <w:t>Indicates the UE support for ANDSP.</w:t>
            </w:r>
          </w:p>
        </w:tc>
        <w:tc>
          <w:tcPr>
            <w:tcW w:w="1134"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S-NSSAI subscription information</w:t>
            </w:r>
          </w:p>
        </w:tc>
        <w:tc>
          <w:tcPr>
            <w:tcW w:w="4961" w:type="dxa"/>
          </w:tcPr>
          <w:p>
            <w:pPr>
              <w:pStyle w:val="53"/>
            </w:pPr>
            <w:r>
              <w:t>Contains the list of subscribed S-NSSAIs, its associated subscribed DNNs. For each DNN, it includes the Allowed PDU Session types, the Allowed SSC modes and the ATSSS information (NOTE).</w:t>
            </w:r>
          </w:p>
        </w:tc>
        <w:tc>
          <w:tcPr>
            <w:tcW w:w="1134"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88" w:type="dxa"/>
            <w:gridSpan w:val="3"/>
          </w:tcPr>
          <w:p>
            <w:pPr>
              <w:pStyle w:val="66"/>
            </w:pPr>
            <w:r>
              <w:t>NOTE:</w:t>
            </w:r>
            <w:r>
              <w:tab/>
            </w:r>
            <w:r>
              <w:t>ATSSS information is defined in TS 23.502 [3] Table 5.2.3.3.1-1 and Indicates whether MA PDU Session establishment is allowed.</w:t>
            </w:r>
          </w:p>
        </w:tc>
      </w:tr>
    </w:tbl>
    <w:p>
      <w:pPr>
        <w:pStyle w:val="58"/>
      </w:pPr>
    </w:p>
    <w:p>
      <w:pPr>
        <w:pStyle w:val="56"/>
      </w:pPr>
      <w:r>
        <w:t>NOTE 2:</w:t>
      </w:r>
      <w:r>
        <w:tab/>
      </w:r>
      <w:r>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
        <w:t>The policy control subscription profile information provided by the UDR at PDU Session establishment, using Nudr service for Data Set "Policy Data" and Data Subset "PDU Session policy control data" is described in Table 6.2-2.</w:t>
      </w:r>
    </w:p>
    <w:p>
      <w:pPr>
        <w:pStyle w:val="55"/>
        <w:rPr>
          <w:rFonts w:eastAsia="等线"/>
        </w:rPr>
      </w:pPr>
      <w:r>
        <w:rPr>
          <w:rFonts w:eastAsia="等线"/>
        </w:rPr>
        <w:t>Table 6.2-</w:t>
      </w:r>
      <w:r>
        <w:rPr>
          <w:rFonts w:eastAsia="等线"/>
          <w:lang w:val="en-US"/>
        </w:rPr>
        <w:t>2</w:t>
      </w:r>
      <w:r>
        <w:rPr>
          <w:rFonts w:eastAsia="等线"/>
        </w:rPr>
        <w:t xml:space="preserve">: PDU Session </w:t>
      </w:r>
      <w:r>
        <w:t>policy control subscription information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496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093" w:type="dxa"/>
          </w:tcPr>
          <w:p>
            <w:pPr>
              <w:pStyle w:val="51"/>
            </w:pPr>
            <w:r>
              <w:t>Information name</w:t>
            </w:r>
          </w:p>
        </w:tc>
        <w:tc>
          <w:tcPr>
            <w:tcW w:w="4961" w:type="dxa"/>
          </w:tcPr>
          <w:p>
            <w:pPr>
              <w:pStyle w:val="51"/>
            </w:pPr>
            <w:r>
              <w:t>Description</w:t>
            </w:r>
          </w:p>
        </w:tc>
        <w:tc>
          <w:tcPr>
            <w:tcW w:w="1276" w:type="dxa"/>
          </w:tcPr>
          <w:p>
            <w:pPr>
              <w:pStyle w:val="51"/>
            </w:pPr>
            <w:r>
              <w:t>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Allowed services</w:t>
            </w:r>
          </w:p>
        </w:tc>
        <w:tc>
          <w:tcPr>
            <w:tcW w:w="4961" w:type="dxa"/>
          </w:tcPr>
          <w:p>
            <w:pPr>
              <w:pStyle w:val="53"/>
            </w:pPr>
            <w:r>
              <w:t>List of subscriber's allowed service identifiers</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 xml:space="preserve">Subscriber categories </w:t>
            </w:r>
          </w:p>
        </w:tc>
        <w:tc>
          <w:tcPr>
            <w:tcW w:w="4961" w:type="dxa"/>
          </w:tcPr>
          <w:p>
            <w:pPr>
              <w:pStyle w:val="53"/>
            </w:pPr>
            <w:r>
              <w:t>List of category identifiers associated with the subscriber</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Subscribed GBR</w:t>
            </w:r>
          </w:p>
        </w:tc>
        <w:tc>
          <w:tcPr>
            <w:tcW w:w="4961" w:type="dxa"/>
          </w:tcPr>
          <w:p>
            <w:pPr>
              <w:pStyle w:val="53"/>
            </w:pPr>
            <w:r>
              <w:t>Maximum aggregate bitrate that can be provided across all GBR QoS Flows for the DNN and S-NSSAI.</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ADC support</w:t>
            </w:r>
          </w:p>
        </w:tc>
        <w:tc>
          <w:tcPr>
            <w:tcW w:w="4961" w:type="dxa"/>
          </w:tcPr>
          <w:p>
            <w:pPr>
              <w:pStyle w:val="53"/>
            </w:pPr>
            <w:r>
              <w:t>Indicates whether application detection and control can be enabled for a subscriber</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Subscriber spending limits control</w:t>
            </w:r>
          </w:p>
        </w:tc>
        <w:tc>
          <w:tcPr>
            <w:tcW w:w="4961" w:type="dxa"/>
          </w:tcPr>
          <w:p>
            <w:pPr>
              <w:pStyle w:val="53"/>
            </w:pPr>
            <w:r>
              <w:t>Indicates whether the PCF must enforce policies based on subscriber spending limits</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IP index information</w:t>
            </w:r>
          </w:p>
        </w:tc>
        <w:tc>
          <w:tcPr>
            <w:tcW w:w="4961" w:type="dxa"/>
          </w:tcPr>
          <w:p>
            <w:pPr>
              <w:pStyle w:val="53"/>
            </w:pPr>
            <w:r>
              <w:t>Information that identifies the IP Address allocation method during PDU Session establishment</w:t>
            </w:r>
          </w:p>
        </w:tc>
        <w:tc>
          <w:tcPr>
            <w:tcW w:w="1276" w:type="dxa"/>
          </w:tcPr>
          <w:p>
            <w:pPr>
              <w:pStyle w:val="53"/>
              <w:rPr>
                <w:szCs w:val="18"/>
                <w:lang w:val="en-US"/>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Background Data Transfer Reference ID(s)</w:t>
            </w:r>
          </w:p>
        </w:tc>
        <w:tc>
          <w:tcPr>
            <w:tcW w:w="4961" w:type="dxa"/>
          </w:tcPr>
          <w:p>
            <w:pPr>
              <w:pStyle w:val="53"/>
            </w:pPr>
            <w:r>
              <w:t>Reference ID(s) for Background Data Transfer Policies that apply to the UE.</w:t>
            </w:r>
          </w:p>
        </w:tc>
        <w:tc>
          <w:tcPr>
            <w:tcW w:w="1276" w:type="dxa"/>
          </w:tcPr>
          <w:p>
            <w:pPr>
              <w:pStyle w:val="53"/>
              <w:rPr>
                <w:szCs w:val="18"/>
                <w:lang w:val="en-US"/>
              </w:rPr>
            </w:pPr>
            <w:r>
              <w:rPr>
                <w:szCs w:val="18"/>
                <w:lang w:val="en-US"/>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Local routing indication</w:t>
            </w:r>
          </w:p>
        </w:tc>
        <w:tc>
          <w:tcPr>
            <w:tcW w:w="4961" w:type="dxa"/>
          </w:tcPr>
          <w:p>
            <w:pPr>
              <w:pStyle w:val="53"/>
            </w:pPr>
            <w:r>
              <w:t>Indication on whether AF influence on traffic routing is allowed or not allowed</w:t>
            </w:r>
          </w:p>
        </w:tc>
        <w:tc>
          <w:tcPr>
            <w:tcW w:w="1276" w:type="dxa"/>
          </w:tcPr>
          <w:p>
            <w:pPr>
              <w:pStyle w:val="53"/>
              <w:rPr>
                <w:szCs w:val="18"/>
                <w:lang w:val="en-US"/>
              </w:rPr>
            </w:pPr>
            <w:r>
              <w:rPr>
                <w:szCs w:val="18"/>
                <w:lang w:val="en-US"/>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 w:author="Huawei" w:date="2021-05-24T11:05:00Z"/>
        </w:trPr>
        <w:tc>
          <w:tcPr>
            <w:tcW w:w="2093" w:type="dxa"/>
          </w:tcPr>
          <w:p>
            <w:pPr>
              <w:pStyle w:val="53"/>
              <w:rPr>
                <w:ins w:id="15" w:author="Huawei" w:date="2021-05-24T11:05:00Z"/>
              </w:rPr>
            </w:pPr>
            <w:ins w:id="16" w:author="Huawei" w:date="2021-05-24T11:05:00Z">
              <w:r>
                <w:rPr/>
                <w:t>Subscribed UE-Slice-MBR.</w:t>
              </w:r>
            </w:ins>
          </w:p>
        </w:tc>
        <w:tc>
          <w:tcPr>
            <w:tcW w:w="4961" w:type="dxa"/>
          </w:tcPr>
          <w:p>
            <w:pPr>
              <w:pStyle w:val="53"/>
              <w:rPr>
                <w:ins w:id="17" w:author="Huawei" w:date="2021-05-24T11:05:00Z"/>
              </w:rPr>
            </w:pPr>
            <w:ins w:id="18" w:author="Huawei" w:date="2021-05-24T11:05:00Z">
              <w:r>
                <w:rPr>
                  <w:lang w:val="en-US"/>
                </w:rPr>
                <w:t>Subscribed UE-Slice-MBR value per S-NSSAI</w:t>
              </w:r>
            </w:ins>
          </w:p>
        </w:tc>
        <w:tc>
          <w:tcPr>
            <w:tcW w:w="1276" w:type="dxa"/>
          </w:tcPr>
          <w:p>
            <w:pPr>
              <w:pStyle w:val="53"/>
              <w:rPr>
                <w:ins w:id="19" w:author="Huawei" w:date="2021-05-24T11:05:00Z"/>
                <w:szCs w:val="18"/>
                <w:lang w:val="en-US"/>
              </w:rPr>
            </w:pPr>
            <w:ins w:id="20" w:author="Huawei" w:date="2021-05-24T11:05:00Z">
              <w:r>
                <w:rPr>
                  <w:szCs w:val="18"/>
                </w:rPr>
                <w:t>Conditional (NOTE 2</w:t>
              </w:r>
            </w:ins>
            <w:ins w:id="21" w:author="China Telecom" w:date="2021-05-25T15:57:41Z">
              <w:r>
                <w:rPr>
                  <w:rFonts w:hint="eastAsia"/>
                  <w:szCs w:val="18"/>
                  <w:lang w:val="en-US" w:eastAsia="zh-CN"/>
                </w:rPr>
                <w:t>,</w:t>
              </w:r>
            </w:ins>
            <w:ins w:id="22" w:author="China Telecom" w:date="2021-05-25T15:57:42Z">
              <w:r>
                <w:rPr>
                  <w:rFonts w:hint="eastAsia"/>
                  <w:szCs w:val="18"/>
                  <w:lang w:val="en-US" w:eastAsia="zh-CN"/>
                </w:rPr>
                <w:t xml:space="preserve"> 3</w:t>
              </w:r>
            </w:ins>
            <w:ins w:id="23" w:author="Huawei" w:date="2021-05-24T11:05:00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rPr>
                <w:b/>
                <w:lang w:val="en-US"/>
              </w:rPr>
            </w:pPr>
            <w:r>
              <w:rPr>
                <w:b/>
                <w:lang w:val="en-US"/>
              </w:rPr>
              <w:t>Charging related information</w:t>
            </w:r>
          </w:p>
        </w:tc>
        <w:tc>
          <w:tcPr>
            <w:tcW w:w="4961" w:type="dxa"/>
          </w:tcPr>
          <w:p>
            <w:pPr>
              <w:pStyle w:val="53"/>
            </w:pPr>
            <w:r>
              <w:t>This part defines the charging related information in the policy control subscription profile</w:t>
            </w:r>
          </w:p>
        </w:tc>
        <w:tc>
          <w:tcPr>
            <w:tcW w:w="1276" w:type="dxa"/>
          </w:tcPr>
          <w:p>
            <w:pPr>
              <w:pStyle w:val="5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Default charging method</w:t>
            </w:r>
          </w:p>
        </w:tc>
        <w:tc>
          <w:tcPr>
            <w:tcW w:w="4961" w:type="dxa"/>
          </w:tcPr>
          <w:p>
            <w:pPr>
              <w:pStyle w:val="53"/>
            </w:pPr>
            <w:r>
              <w:t>Default charging method for the PDU Session (online / offline)</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CHF address</w:t>
            </w:r>
          </w:p>
        </w:tc>
        <w:tc>
          <w:tcPr>
            <w:tcW w:w="4961" w:type="dxa"/>
          </w:tcPr>
          <w:p>
            <w:pPr>
              <w:pStyle w:val="53"/>
            </w:pPr>
            <w:r>
              <w:t>The address of the Charging Function and optionally the associated CHF instance ID and CHF set ID (see clause 6.3.1.0 of TS 23.501 [2])</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rPr>
                <w:b/>
              </w:rPr>
            </w:pPr>
            <w:r>
              <w:rPr>
                <w:b/>
              </w:rPr>
              <w:t>Usage monitoring related information</w:t>
            </w:r>
          </w:p>
        </w:tc>
        <w:tc>
          <w:tcPr>
            <w:tcW w:w="4961" w:type="dxa"/>
          </w:tcPr>
          <w:p>
            <w:pPr>
              <w:pStyle w:val="53"/>
            </w:pPr>
            <w:r>
              <w:t>This part includes a list of usage monitoring profiles associated with the subscriber. Each usage monitoring profile is logically associated with a particular operator offer, and includes the following elements</w:t>
            </w:r>
          </w:p>
        </w:tc>
        <w:tc>
          <w:tcPr>
            <w:tcW w:w="1276" w:type="dxa"/>
          </w:tcPr>
          <w:p>
            <w:pPr>
              <w:pStyle w:val="5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Monitoring key</w:t>
            </w:r>
          </w:p>
        </w:tc>
        <w:tc>
          <w:tcPr>
            <w:tcW w:w="4961" w:type="dxa"/>
          </w:tcPr>
          <w:p>
            <w:pPr>
              <w:pStyle w:val="53"/>
            </w:pPr>
            <w:r>
              <w:t>An identifier to a usage monitoring control instance that includes one or more PCC rules</w:t>
            </w:r>
          </w:p>
        </w:tc>
        <w:tc>
          <w:tcPr>
            <w:tcW w:w="1276" w:type="dxa"/>
          </w:tcPr>
          <w:p>
            <w:pPr>
              <w:pStyle w:val="53"/>
              <w:rPr>
                <w:szCs w:val="18"/>
              </w:rPr>
            </w:pPr>
            <w:r>
              <w:rPr>
                <w:szCs w:val="18"/>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Usage monitoring level</w:t>
            </w:r>
          </w:p>
        </w:tc>
        <w:tc>
          <w:tcPr>
            <w:tcW w:w="4961" w:type="dxa"/>
          </w:tcPr>
          <w:p>
            <w:pPr>
              <w:pStyle w:val="53"/>
            </w:pPr>
            <w:r>
              <w:t>Indicates the scope of the usage monitoring instance (PDU Session level or per Service)</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Start date</w:t>
            </w:r>
          </w:p>
        </w:tc>
        <w:tc>
          <w:tcPr>
            <w:tcW w:w="4961" w:type="dxa"/>
          </w:tcPr>
          <w:p>
            <w:pPr>
              <w:pStyle w:val="53"/>
            </w:pPr>
            <w:r>
              <w:t>Start date and time when the usage monitoring profile applies</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End date</w:t>
            </w:r>
          </w:p>
        </w:tc>
        <w:tc>
          <w:tcPr>
            <w:tcW w:w="4961" w:type="dxa"/>
          </w:tcPr>
          <w:p>
            <w:pPr>
              <w:pStyle w:val="53"/>
            </w:pPr>
            <w:r>
              <w:t>End date and time when the usage monitoring profile applies</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Volume limit</w:t>
            </w:r>
          </w:p>
        </w:tc>
        <w:tc>
          <w:tcPr>
            <w:tcW w:w="4961" w:type="dxa"/>
          </w:tcPr>
          <w:p>
            <w:pPr>
              <w:pStyle w:val="53"/>
            </w:pPr>
            <w:r>
              <w:t>Maximum allowed traffic volume</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Time limit</w:t>
            </w:r>
          </w:p>
        </w:tc>
        <w:tc>
          <w:tcPr>
            <w:tcW w:w="4961" w:type="dxa"/>
          </w:tcPr>
          <w:p>
            <w:pPr>
              <w:pStyle w:val="53"/>
            </w:pPr>
            <w:r>
              <w:t>Maximum allowed resource time usage</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Reset period</w:t>
            </w:r>
          </w:p>
        </w:tc>
        <w:tc>
          <w:tcPr>
            <w:tcW w:w="4961" w:type="dxa"/>
          </w:tcPr>
          <w:p>
            <w:pPr>
              <w:pStyle w:val="53"/>
            </w:pPr>
            <w:r>
              <w:t>Time period to reset the remaining allowed consumed usage for periodic usage monitoring control (postpaid subscriptions)</w:t>
            </w:r>
          </w:p>
        </w:tc>
        <w:tc>
          <w:tcPr>
            <w:tcW w:w="1276"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rPr>
                <w:b/>
              </w:rPr>
            </w:pPr>
            <w:r>
              <w:rPr>
                <w:b/>
              </w:rPr>
              <w:t>MPS subscription data</w:t>
            </w:r>
          </w:p>
        </w:tc>
        <w:tc>
          <w:tcPr>
            <w:tcW w:w="4961" w:type="dxa"/>
          </w:tcPr>
          <w:p>
            <w:pPr>
              <w:pStyle w:val="53"/>
            </w:pPr>
            <w:r>
              <w:t>This part defines the MPS subscription information in the policy control subscription profile</w:t>
            </w:r>
          </w:p>
        </w:tc>
        <w:tc>
          <w:tcPr>
            <w:tcW w:w="1276" w:type="dxa"/>
          </w:tcPr>
          <w:p>
            <w:pPr>
              <w:pStyle w:val="5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MPS priority</w:t>
            </w:r>
          </w:p>
        </w:tc>
        <w:tc>
          <w:tcPr>
            <w:tcW w:w="4961" w:type="dxa"/>
          </w:tcPr>
          <w:p>
            <w:pPr>
              <w:pStyle w:val="53"/>
            </w:pPr>
            <w:r>
              <w:t>Indicates subscription to MPS priority service; priority applies to all traffic on the PDU Session</w:t>
            </w:r>
          </w:p>
        </w:tc>
        <w:tc>
          <w:tcPr>
            <w:tcW w:w="1276" w:type="dxa"/>
          </w:tcPr>
          <w:p>
            <w:pPr>
              <w:pStyle w:val="53"/>
              <w:rPr>
                <w:szCs w:val="18"/>
              </w:rPr>
            </w:pPr>
            <w:r>
              <w:rPr>
                <w:szCs w:val="18"/>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IMS signalling priority</w:t>
            </w:r>
          </w:p>
        </w:tc>
        <w:tc>
          <w:tcPr>
            <w:tcW w:w="4961" w:type="dxa"/>
          </w:tcPr>
          <w:p>
            <w:pPr>
              <w:pStyle w:val="53"/>
            </w:pPr>
            <w:r>
              <w:t>Indicates subscription to IMS signalling priority service; priority only applies to IMS signalling traffic</w:t>
            </w:r>
          </w:p>
        </w:tc>
        <w:tc>
          <w:tcPr>
            <w:tcW w:w="1276" w:type="dxa"/>
          </w:tcPr>
          <w:p>
            <w:pPr>
              <w:pStyle w:val="53"/>
              <w:rPr>
                <w:szCs w:val="18"/>
              </w:rPr>
            </w:pPr>
            <w:r>
              <w:rPr>
                <w:szCs w:val="18"/>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MPS priority level</w:t>
            </w:r>
          </w:p>
        </w:tc>
        <w:tc>
          <w:tcPr>
            <w:tcW w:w="4961" w:type="dxa"/>
          </w:tcPr>
          <w:p>
            <w:pPr>
              <w:pStyle w:val="53"/>
            </w:pPr>
            <w:r>
              <w:t>Relative priority level for multimedia priority services</w:t>
            </w:r>
          </w:p>
        </w:tc>
        <w:tc>
          <w:tcPr>
            <w:tcW w:w="1276" w:type="dxa"/>
          </w:tcPr>
          <w:p>
            <w:pPr>
              <w:pStyle w:val="53"/>
              <w:rPr>
                <w:szCs w:val="18"/>
              </w:rPr>
            </w:pPr>
            <w:r>
              <w:rPr>
                <w:szCs w:val="18"/>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MCS priority</w:t>
            </w:r>
          </w:p>
        </w:tc>
        <w:tc>
          <w:tcPr>
            <w:tcW w:w="4961" w:type="dxa"/>
          </w:tcPr>
          <w:p>
            <w:pPr>
              <w:pStyle w:val="53"/>
            </w:pPr>
            <w:r>
              <w:t>Indicates subscription to MCS priority service; priority applies to all traffic on the PDU Session</w:t>
            </w:r>
          </w:p>
        </w:tc>
        <w:tc>
          <w:tcPr>
            <w:tcW w:w="1276" w:type="dxa"/>
          </w:tcPr>
          <w:p>
            <w:pPr>
              <w:pStyle w:val="53"/>
              <w:rPr>
                <w:szCs w:val="18"/>
              </w:rPr>
            </w:pPr>
            <w:r>
              <w:rPr>
                <w:szCs w:val="18"/>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MCS priority level</w:t>
            </w:r>
          </w:p>
        </w:tc>
        <w:tc>
          <w:tcPr>
            <w:tcW w:w="4961" w:type="dxa"/>
          </w:tcPr>
          <w:p>
            <w:pPr>
              <w:pStyle w:val="53"/>
            </w:pPr>
            <w:r>
              <w:t>Relative priority level for MCS services</w:t>
            </w:r>
          </w:p>
        </w:tc>
        <w:tc>
          <w:tcPr>
            <w:tcW w:w="1276" w:type="dxa"/>
          </w:tcPr>
          <w:p>
            <w:pPr>
              <w:pStyle w:val="53"/>
              <w:rPr>
                <w:szCs w:val="18"/>
              </w:rPr>
            </w:pPr>
            <w:r>
              <w:rPr>
                <w:szCs w:val="18"/>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4" w:author="Ericsson User" w:date="2021-05-08T15:53:00Z"/>
        </w:trPr>
        <w:tc>
          <w:tcPr>
            <w:tcW w:w="2093" w:type="dxa"/>
          </w:tcPr>
          <w:p>
            <w:pPr>
              <w:pStyle w:val="53"/>
              <w:rPr>
                <w:ins w:id="25" w:author="Ericsson User" w:date="2021-05-08T15:53:00Z"/>
              </w:rPr>
            </w:pPr>
            <w:ins w:id="26" w:author="Ericsson User" w:date="2021-05-08T15:53:00Z">
              <w:del w:id="27" w:author="Huawei" w:date="2021-05-24T11:05:00Z">
                <w:r>
                  <w:rPr/>
                  <w:delText>Subscribed UE-Slice-MBR</w:delText>
                </w:r>
              </w:del>
            </w:ins>
            <w:ins w:id="28" w:author="Ericsson User" w:date="2021-05-08T15:56:00Z">
              <w:del w:id="29" w:author="Huawei" w:date="2021-05-24T11:05:00Z">
                <w:r>
                  <w:rPr/>
                  <w:delText>.</w:delText>
                </w:r>
              </w:del>
            </w:ins>
          </w:p>
        </w:tc>
        <w:tc>
          <w:tcPr>
            <w:tcW w:w="4961" w:type="dxa"/>
          </w:tcPr>
          <w:p>
            <w:pPr>
              <w:pStyle w:val="53"/>
              <w:rPr>
                <w:ins w:id="30" w:author="Ericsson User" w:date="2021-05-08T15:53:00Z"/>
                <w:lang w:val="en-US"/>
              </w:rPr>
            </w:pPr>
            <w:ins w:id="31" w:author="Ericsson User" w:date="2021-05-08T15:57:00Z">
              <w:del w:id="32" w:author="Huawei" w:date="2021-05-24T11:05:00Z">
                <w:r>
                  <w:rPr>
                    <w:lang w:val="en-US"/>
                  </w:rPr>
                  <w:delText>Subscribed UE-Slice-MBR value per S-NSSAI</w:delText>
                </w:r>
              </w:del>
            </w:ins>
          </w:p>
        </w:tc>
        <w:tc>
          <w:tcPr>
            <w:tcW w:w="1276" w:type="dxa"/>
          </w:tcPr>
          <w:p>
            <w:pPr>
              <w:pStyle w:val="53"/>
              <w:rPr>
                <w:ins w:id="33" w:author="Ericsson User" w:date="2021-05-08T15:53:00Z"/>
                <w:szCs w:val="18"/>
                <w:lang w:val="en-US"/>
              </w:rPr>
            </w:pPr>
            <w:ins w:id="34" w:author="Ericsson User" w:date="2021-05-08T15:57:00Z">
              <w:del w:id="35" w:author="Huawei" w:date="2021-05-24T11:05:00Z">
                <w:r>
                  <w:rPr>
                    <w:szCs w:val="18"/>
                  </w:rPr>
                  <w:delText xml:space="preserve">Conditional (NOTE </w:delText>
                </w:r>
              </w:del>
            </w:ins>
            <w:ins w:id="36" w:author="Ericsson User" w:date="2021-05-08T15:58:00Z">
              <w:del w:id="37" w:author="Huawei" w:date="2021-05-24T11:05:00Z">
                <w:r>
                  <w:rPr>
                    <w:szCs w:val="18"/>
                  </w:rPr>
                  <w:delText>2</w:delText>
                </w:r>
              </w:del>
            </w:ins>
            <w:ins w:id="38" w:author="Ericsson User" w:date="2021-05-08T15:57:00Z">
              <w:del w:id="39" w:author="Huawei" w:date="2021-05-24T11:05:00Z">
                <w:r>
                  <w:rPr>
                    <w:szCs w:val="18"/>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30" w:type="dxa"/>
            <w:gridSpan w:val="3"/>
          </w:tcPr>
          <w:p>
            <w:pPr>
              <w:pStyle w:val="66"/>
              <w:rPr>
                <w:ins w:id="40" w:author="Ericsson User" w:date="2021-05-08T15:58:00Z"/>
              </w:rPr>
            </w:pPr>
            <w:r>
              <w:t>NOTE 1:</w:t>
            </w:r>
            <w:r>
              <w:tab/>
            </w:r>
            <w:r>
              <w:t>The information is mandatory if the specific part is included in the subscription information (e.g. the monitoring key is mandatory if the usage monitoring information part is included)</w:t>
            </w:r>
          </w:p>
          <w:p>
            <w:pPr>
              <w:pStyle w:val="66"/>
            </w:pPr>
            <w:ins w:id="41" w:author="Ericsson User" w:date="2021-05-08T15:58:00Z">
              <w:r>
                <w:rPr/>
                <w:t>NOTE 2:   The information is present when the monitor</w:t>
              </w:r>
            </w:ins>
            <w:ins w:id="42" w:author="Ericsson User" w:date="2021-05-08T15:59:00Z">
              <w:r>
                <w:rPr/>
                <w:t>ing of the UE-Slice-MBR for a</w:t>
              </w:r>
            </w:ins>
            <w:ins w:id="43" w:author="Huawei" w:date="2021-05-24T11:12:00Z">
              <w:r>
                <w:rPr/>
                <w:t>n</w:t>
              </w:r>
            </w:ins>
            <w:ins w:id="44" w:author="Ericsson User" w:date="2021-05-08T15:59:00Z">
              <w:r>
                <w:rPr/>
                <w:t xml:space="preserve"> S-NSSAI is performed at the PCF. There may be a UE-Slice-MBR value for</w:t>
              </w:r>
            </w:ins>
            <w:ins w:id="45" w:author="Ericsson User" w:date="2021-05-08T16:00:00Z">
              <w:r>
                <w:rPr/>
                <w:t xml:space="preserve"> each S-NSSAI, if applicable.</w:t>
              </w:r>
            </w:ins>
          </w:p>
        </w:tc>
      </w:tr>
    </w:tbl>
    <w:p>
      <w:pPr>
        <w:rPr>
          <w:ins w:id="46" w:author="Ericsson User" w:date="2021-05-08T16:00:00Z"/>
        </w:rPr>
      </w:pPr>
    </w:p>
    <w:p>
      <w:pPr>
        <w:pStyle w:val="56"/>
        <w:rPr>
          <w:ins w:id="47" w:author="Ericsson User" w:date="2021-05-08T16:00:00Z"/>
        </w:rPr>
      </w:pPr>
      <w:ins w:id="48" w:author="Ericsson User" w:date="2021-05-08T16:00:00Z">
        <w:r>
          <w:rPr/>
          <w:t>NOTE 3:</w:t>
        </w:r>
      </w:ins>
      <w:ins w:id="49" w:author="Ericsson User" w:date="2021-05-08T16:00:00Z">
        <w:r>
          <w:rPr/>
          <w:tab/>
        </w:r>
      </w:ins>
      <w:ins w:id="50" w:author="Ericsson User" w:date="2021-05-08T16:01:00Z">
        <w:r>
          <w:rPr/>
          <w:t>Subscribed UE-Slice-MBR.can be part of the Access and Mobility Subsription data</w:t>
        </w:r>
      </w:ins>
      <w:ins w:id="51" w:author="Huawei" w:date="2021-05-25T15:05:00Z">
        <w:r>
          <w:rPr/>
          <w:t xml:space="preserve"> as des</w:t>
        </w:r>
      </w:ins>
      <w:ins w:id="52" w:author="Huawei" w:date="2021-05-25T15:06:00Z">
        <w:r>
          <w:rPr/>
          <w:t xml:space="preserve">cribed in </w:t>
        </w:r>
      </w:ins>
      <w:ins w:id="53" w:author="Huawei" w:date="2021-05-25T15:09:00Z">
        <w:r>
          <w:rPr/>
          <w:t>clause 5.2.3.3.1 of TS 23.502 [</w:t>
        </w:r>
      </w:ins>
      <w:ins w:id="54" w:author="Huawei" w:date="2021-05-25T15:10:00Z">
        <w:r>
          <w:rPr/>
          <w:t>3</w:t>
        </w:r>
      </w:ins>
      <w:ins w:id="55" w:author="Huawei" w:date="2021-05-25T15:09:00Z">
        <w:r>
          <w:rPr/>
          <w:t>]</w:t>
        </w:r>
      </w:ins>
      <w:ins w:id="56" w:author="Ericsson User" w:date="2021-05-08T16:01:00Z">
        <w:r>
          <w:rPr/>
          <w:t xml:space="preserve"> and can</w:t>
        </w:r>
      </w:ins>
      <w:ins w:id="57" w:author="Ericsson User" w:date="2021-05-08T16:02:00Z">
        <w:r>
          <w:rPr/>
          <w:t xml:space="preserve"> be part of the PDU Session policy control subscription information</w:t>
        </w:r>
      </w:ins>
      <w:ins w:id="58" w:author="Huawei" w:date="2021-05-25T15:10:00Z">
        <w:r>
          <w:rPr/>
          <w:t xml:space="preserve"> as described in clause 6.2.1.3</w:t>
        </w:r>
      </w:ins>
      <w:ins w:id="59" w:author="Ericsson User" w:date="2021-05-08T16:02:00Z">
        <w:r>
          <w:rPr/>
          <w:t xml:space="preserve">. </w:t>
        </w:r>
      </w:ins>
      <w:ins w:id="60" w:author="Huawei" w:date="2021-05-25T15:05:00Z">
        <w:r>
          <w:rPr/>
          <w:t>It is assumed</w:t>
        </w:r>
      </w:ins>
      <w:ins w:id="61" w:author="Ericsson User" w:date="2021-05-08T16:00:00Z">
        <w:r>
          <w:rPr>
            <w:color w:val="FF0000"/>
          </w:rPr>
          <w:t xml:space="preserve"> </w:t>
        </w:r>
      </w:ins>
      <w:ins w:id="62" w:author="Huawei" w:date="2021-05-25T15:10:00Z">
        <w:del w:id="63" w:author="China Telecom" w:date="2021-05-25T15:57:08Z">
          <w:r>
            <w:rPr>
              <w:color w:val="auto"/>
              <w:lang w:val="en-US"/>
              <w:rPrChange w:id="64" w:author="Huawei" w:date="2021-05-25T15:27:00Z">
                <w:rPr>
                  <w:color w:val="FF0000"/>
                </w:rPr>
              </w:rPrChange>
            </w:rPr>
            <w:delText>th</w:delText>
          </w:r>
        </w:del>
      </w:ins>
      <w:ins w:id="67" w:author="Huawei" w:date="2021-05-25T15:11:00Z">
        <w:del w:id="68" w:author="China Telecom" w:date="2021-05-25T15:57:08Z">
          <w:r>
            <w:rPr>
              <w:color w:val="auto"/>
              <w:lang w:val="en-US"/>
              <w:rPrChange w:id="69" w:author="Huawei" w:date="2021-05-25T15:27:00Z">
                <w:rPr>
                  <w:color w:val="FF0000"/>
                </w:rPr>
              </w:rPrChange>
            </w:rPr>
            <w:delText xml:space="preserve">e </w:delText>
          </w:r>
        </w:del>
      </w:ins>
      <w:ins w:id="72" w:author="Ericsson User" w:date="2021-05-08T16:00:00Z">
        <w:del w:id="73" w:author="China Telecom" w:date="2021-05-25T15:57:08Z">
          <w:r>
            <w:rPr>
              <w:rFonts w:hint="default"/>
              <w:lang w:val="en-US" w:eastAsia="zh-CN"/>
            </w:rPr>
            <w:delText>UDR</w:delText>
          </w:r>
        </w:del>
      </w:ins>
      <w:ins w:id="74" w:author="China Telecom" w:date="2021-05-25T15:57:12Z">
        <w:r>
          <w:rPr>
            <w:rFonts w:hint="eastAsia"/>
            <w:lang w:val="en-US" w:eastAsia="zh-CN"/>
          </w:rPr>
          <w:t>to</w:t>
        </w:r>
      </w:ins>
      <w:ins w:id="75" w:author="Ericsson User" w:date="2021-05-08T16:00:00Z">
        <w:r>
          <w:rPr>
            <w:lang w:eastAsia="zh-CN"/>
          </w:rPr>
          <w:t xml:space="preserve"> </w:t>
        </w:r>
      </w:ins>
      <w:ins w:id="76" w:author="Huawei" w:date="2021-05-25T15:11:00Z">
        <w:r>
          <w:rPr>
            <w:lang w:eastAsia="zh-CN"/>
          </w:rPr>
          <w:t>keep</w:t>
        </w:r>
      </w:ins>
      <w:ins w:id="77" w:author="Huawei" w:date="2021-05-25T15:11:00Z">
        <w:del w:id="78" w:author="China Telecom" w:date="2021-05-25T15:57:16Z">
          <w:r>
            <w:rPr>
              <w:lang w:eastAsia="zh-CN"/>
            </w:rPr>
            <w:delText>s</w:delText>
          </w:r>
        </w:del>
      </w:ins>
      <w:ins w:id="79" w:author="Huawei" w:date="2021-05-25T15:11:00Z">
        <w:r>
          <w:rPr>
            <w:lang w:eastAsia="zh-CN"/>
          </w:rPr>
          <w:t xml:space="preserve"> the consistency of this information</w:t>
        </w:r>
      </w:ins>
      <w:ins w:id="80" w:author="Huawei" w:date="2021-05-25T15:11:00Z">
        <w:del w:id="81" w:author="China Telecom" w:date="2021-05-25T15:57:03Z">
          <w:bookmarkStart w:id="11" w:name="_GoBack"/>
          <w:r>
            <w:rPr>
              <w:lang w:eastAsia="zh-CN"/>
            </w:rPr>
            <w:delText xml:space="preserve"> even if</w:delText>
          </w:r>
        </w:del>
      </w:ins>
      <w:ins w:id="82" w:author="Huawei" w:date="2021-05-25T15:16:00Z">
        <w:del w:id="83" w:author="China Telecom" w:date="2021-05-25T15:57:03Z">
          <w:r>
            <w:rPr>
              <w:lang w:eastAsia="zh-CN"/>
            </w:rPr>
            <w:delText xml:space="preserve"> the </w:delText>
          </w:r>
        </w:del>
      </w:ins>
      <w:ins w:id="84" w:author="Huawei" w:date="2021-05-25T15:11:00Z">
        <w:del w:id="85" w:author="China Telecom" w:date="2021-05-25T15:57:03Z">
          <w:r>
            <w:rPr>
              <w:lang w:eastAsia="zh-CN"/>
            </w:rPr>
            <w:delText xml:space="preserve">  </w:delText>
          </w:r>
        </w:del>
      </w:ins>
      <w:ins w:id="86" w:author="Ericsson User" w:date="2021-05-08T16:00:00Z">
        <w:del w:id="87" w:author="China Telecom" w:date="2021-05-25T15:57:03Z">
          <w:r>
            <w:rPr>
              <w:lang w:eastAsia="zh-CN"/>
            </w:rPr>
            <w:delText>implementation and the provisioning system are responsible for keeping the consistency of this information when both Data Sets are stored in the same UDR. The provisioning system is responsible for keeping the consistency of this information when both</w:delText>
          </w:r>
        </w:del>
      </w:ins>
      <w:ins w:id="88" w:author="Huawei" w:date="2021-05-25T15:24:00Z">
        <w:del w:id="89" w:author="China Telecom" w:date="2021-05-25T15:57:03Z">
          <w:r>
            <w:rPr>
              <w:lang w:eastAsia="zh-CN"/>
            </w:rPr>
            <w:delText>the above two</w:delText>
          </w:r>
        </w:del>
      </w:ins>
      <w:ins w:id="90" w:author="Ericsson User" w:date="2021-05-08T16:00:00Z">
        <w:del w:id="91" w:author="China Telecom" w:date="2021-05-25T15:57:03Z">
          <w:r>
            <w:rPr>
              <w:lang w:eastAsia="zh-CN"/>
            </w:rPr>
            <w:delText xml:space="preserve"> Data Sets are stored in different UDRs</w:delText>
          </w:r>
          <w:bookmarkEnd w:id="11"/>
        </w:del>
      </w:ins>
      <w:ins w:id="92" w:author="Ericsson User" w:date="2021-05-08T16:00:00Z">
        <w:r>
          <w:rPr>
            <w:lang w:eastAsia="zh-CN"/>
          </w:rPr>
          <w:t>.</w:t>
        </w:r>
      </w:ins>
    </w:p>
    <w:p/>
    <w:p>
      <w:pPr>
        <w:pStyle w:val="55"/>
        <w:rPr>
          <w:rFonts w:eastAsia="等线"/>
        </w:rPr>
      </w:pPr>
      <w:r>
        <w:rPr>
          <w:rFonts w:eastAsia="等线"/>
        </w:rPr>
        <w:t>Table 6.</w:t>
      </w:r>
      <w:r>
        <w:rPr>
          <w:rFonts w:eastAsia="等线"/>
          <w:lang w:val="en-US"/>
        </w:rPr>
        <w:t>2</w:t>
      </w:r>
      <w:r>
        <w:rPr>
          <w:rFonts w:eastAsia="等线"/>
        </w:rPr>
        <w:t>-</w:t>
      </w:r>
      <w:r>
        <w:rPr>
          <w:rFonts w:eastAsia="等线"/>
          <w:lang w:val="en-US"/>
        </w:rPr>
        <w:t>3</w:t>
      </w:r>
      <w:r>
        <w:rPr>
          <w:rFonts w:eastAsia="等线"/>
        </w:rPr>
        <w:t>: Remaining allowed usage</w:t>
      </w:r>
      <w:r>
        <w:t xml:space="preserve"> subscription information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496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093" w:type="dxa"/>
          </w:tcPr>
          <w:p>
            <w:pPr>
              <w:pStyle w:val="51"/>
            </w:pPr>
            <w:r>
              <w:t>Information name</w:t>
            </w:r>
          </w:p>
        </w:tc>
        <w:tc>
          <w:tcPr>
            <w:tcW w:w="4961" w:type="dxa"/>
          </w:tcPr>
          <w:p>
            <w:pPr>
              <w:pStyle w:val="51"/>
            </w:pPr>
            <w:r>
              <w:t>Description</w:t>
            </w:r>
          </w:p>
        </w:tc>
        <w:tc>
          <w:tcPr>
            <w:tcW w:w="1134" w:type="dxa"/>
          </w:tcPr>
          <w:p>
            <w:pPr>
              <w:pStyle w:val="51"/>
            </w:pPr>
            <w:r>
              <w:t>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rPr>
                <w:b/>
              </w:rPr>
            </w:pPr>
            <w:r>
              <w:rPr>
                <w:b/>
              </w:rPr>
              <w:t>Remaining allowed usage related information</w:t>
            </w:r>
          </w:p>
        </w:tc>
        <w:tc>
          <w:tcPr>
            <w:tcW w:w="4961" w:type="dxa"/>
          </w:tcPr>
          <w:p>
            <w:pPr>
              <w:pStyle w:val="53"/>
              <w:rPr>
                <w:i/>
                <w:szCs w:val="18"/>
              </w:rPr>
            </w:pPr>
            <w:r>
              <w:rPr>
                <w:i/>
                <w:szCs w:val="18"/>
              </w:rPr>
              <w:t>This part includes a list of Remaining allowed usage associated with the subscriber.</w:t>
            </w:r>
          </w:p>
        </w:tc>
        <w:tc>
          <w:tcPr>
            <w:tcW w:w="1134" w:type="dxa"/>
          </w:tcPr>
          <w:p>
            <w:pPr>
              <w:pStyle w:val="5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Monitoring key</w:t>
            </w:r>
          </w:p>
        </w:tc>
        <w:tc>
          <w:tcPr>
            <w:tcW w:w="4961" w:type="dxa"/>
          </w:tcPr>
          <w:p>
            <w:pPr>
              <w:pStyle w:val="53"/>
            </w:pPr>
            <w:r>
              <w:rPr>
                <w:lang w:val="en-US"/>
              </w:rPr>
              <w:t>A</w:t>
            </w:r>
            <w:r>
              <w:t>n identifier to a usage monitoring control included one or more PCC rules</w:t>
            </w:r>
          </w:p>
        </w:tc>
        <w:tc>
          <w:tcPr>
            <w:tcW w:w="1134" w:type="dxa"/>
          </w:tcPr>
          <w:p>
            <w:pPr>
              <w:pStyle w:val="53"/>
              <w:rPr>
                <w:szCs w:val="18"/>
              </w:rPr>
            </w:pPr>
            <w:r>
              <w:rPr>
                <w:szCs w:val="18"/>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Usage monitoring level</w:t>
            </w:r>
          </w:p>
        </w:tc>
        <w:tc>
          <w:tcPr>
            <w:tcW w:w="4961" w:type="dxa"/>
          </w:tcPr>
          <w:p>
            <w:pPr>
              <w:pStyle w:val="53"/>
            </w:pPr>
            <w:r>
              <w:rPr>
                <w:lang w:val="en-US"/>
              </w:rPr>
              <w:t>I</w:t>
            </w:r>
            <w:r>
              <w:t>indicates the scope of the usage monitoring (PDU Session level or service level)</w:t>
            </w:r>
          </w:p>
        </w:tc>
        <w:tc>
          <w:tcPr>
            <w:tcW w:w="1134"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Volume usage</w:t>
            </w:r>
          </w:p>
        </w:tc>
        <w:tc>
          <w:tcPr>
            <w:tcW w:w="4961" w:type="dxa"/>
          </w:tcPr>
          <w:p>
            <w:pPr>
              <w:pStyle w:val="53"/>
              <w:rPr>
                <w:lang w:val="en-US"/>
              </w:rPr>
            </w:pPr>
            <w:r>
              <w:rPr>
                <w:lang w:val="en-US"/>
              </w:rPr>
              <w:t>Remaining allowed traffic volume</w:t>
            </w:r>
          </w:p>
        </w:tc>
        <w:tc>
          <w:tcPr>
            <w:tcW w:w="1134"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Time usage</w:t>
            </w:r>
          </w:p>
        </w:tc>
        <w:tc>
          <w:tcPr>
            <w:tcW w:w="4961" w:type="dxa"/>
          </w:tcPr>
          <w:p>
            <w:pPr>
              <w:pStyle w:val="53"/>
              <w:rPr>
                <w:lang w:val="en-US"/>
              </w:rPr>
            </w:pPr>
            <w:r>
              <w:rPr>
                <w:lang w:val="en-US"/>
              </w:rPr>
              <w:t>Remaining allowed resource time usage</w:t>
            </w:r>
          </w:p>
        </w:tc>
        <w:tc>
          <w:tcPr>
            <w:tcW w:w="1134" w:type="dxa"/>
          </w:tcPr>
          <w:p>
            <w:pPr>
              <w:pStyle w:val="53"/>
              <w:rPr>
                <w:szCs w:val="18"/>
              </w:rPr>
            </w:pPr>
            <w:r>
              <w:rPr>
                <w:szCs w:val="18"/>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88" w:type="dxa"/>
            <w:gridSpan w:val="3"/>
          </w:tcPr>
          <w:p>
            <w:pPr>
              <w:pStyle w:val="66"/>
              <w:rPr>
                <w:szCs w:val="18"/>
              </w:rPr>
            </w:pPr>
            <w:r>
              <w:t>NOTE 1:</w:t>
            </w:r>
            <w:r>
              <w:tab/>
            </w:r>
            <w:r>
              <w:t>The information is mandatory if the specific part is included in the subscription information (e.g. the monitoring key is mandatory if the usage monitoring information part is included)</w:t>
            </w:r>
          </w:p>
        </w:tc>
      </w:tr>
    </w:tbl>
    <w:p/>
    <w:p>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
        <w:t>Handling of operator specific policy data by the PCF is out of scope of this specification in this release.</w:t>
      </w:r>
    </w:p>
    <w:p>
      <w:r>
        <w:t>The policy control subscription profile information provided by the UDR during the UE Policy Association Establishment procedure using Nudr service for Data Set "Policy Data" and Data Subset "Policy Set Entry" is described in Table 6.2-4.</w:t>
      </w:r>
    </w:p>
    <w:p>
      <w:pPr>
        <w:pStyle w:val="55"/>
      </w:pPr>
      <w:r>
        <w:t>Table 6.2-4: Policy Set Entry</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496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093" w:type="dxa"/>
          </w:tcPr>
          <w:p>
            <w:pPr>
              <w:pStyle w:val="51"/>
            </w:pPr>
            <w:r>
              <w:t>Information name</w:t>
            </w:r>
          </w:p>
        </w:tc>
        <w:tc>
          <w:tcPr>
            <w:tcW w:w="4961" w:type="dxa"/>
          </w:tcPr>
          <w:p>
            <w:pPr>
              <w:pStyle w:val="51"/>
            </w:pPr>
            <w:r>
              <w:t>Description</w:t>
            </w:r>
          </w:p>
        </w:tc>
        <w:tc>
          <w:tcPr>
            <w:tcW w:w="1134" w:type="dxa"/>
          </w:tcPr>
          <w:p>
            <w:pPr>
              <w:pStyle w:val="51"/>
            </w:pPr>
            <w:r>
              <w:t>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pStyle w:val="53"/>
            </w:pPr>
            <w:r>
              <w:t>Policy Set Entry</w:t>
            </w:r>
          </w:p>
        </w:tc>
        <w:tc>
          <w:tcPr>
            <w:tcW w:w="4961" w:type="dxa"/>
          </w:tcPr>
          <w:p>
            <w:pPr>
              <w:pStyle w:val="53"/>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Pr>
          <w:p>
            <w:pPr>
              <w:pStyle w:val="53"/>
            </w:pPr>
            <w:r>
              <w:rPr>
                <w:szCs w:val="18"/>
              </w:rPr>
              <w:t>Optional</w:t>
            </w:r>
          </w:p>
        </w:tc>
      </w:tr>
    </w:tbl>
    <w:p>
      <w:pPr>
        <w:pStyle w:val="58"/>
      </w:pPr>
    </w:p>
    <w:p>
      <w:pPr>
        <w:rPr>
          <w:color w:val="FF0000"/>
          <w:sz w:val="28"/>
          <w:szCs w:val="28"/>
        </w:rPr>
      </w:pPr>
      <w:r>
        <w:rPr>
          <w:color w:val="FF0000"/>
          <w:sz w:val="28"/>
          <w:szCs w:val="28"/>
        </w:rP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625BA"/>
    <w:multiLevelType w:val="multilevel"/>
    <w:tmpl w:val="7DF625BA"/>
    <w:lvl w:ilvl="0" w:tentative="0">
      <w:start w:val="6"/>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Huawei">
    <w15:presenceInfo w15:providerId="None" w15:userId="Huawei"/>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7C"/>
    <w:rsid w:val="00034C21"/>
    <w:rsid w:val="000A6394"/>
    <w:rsid w:val="000B7FED"/>
    <w:rsid w:val="000C038A"/>
    <w:rsid w:val="000C6598"/>
    <w:rsid w:val="000D44B3"/>
    <w:rsid w:val="000E5330"/>
    <w:rsid w:val="000F253A"/>
    <w:rsid w:val="00107AF3"/>
    <w:rsid w:val="00121AA5"/>
    <w:rsid w:val="00124C70"/>
    <w:rsid w:val="00145D43"/>
    <w:rsid w:val="00184BC9"/>
    <w:rsid w:val="00192C46"/>
    <w:rsid w:val="0019716C"/>
    <w:rsid w:val="00197DA0"/>
    <w:rsid w:val="001A08B3"/>
    <w:rsid w:val="001A7B60"/>
    <w:rsid w:val="001B52F0"/>
    <w:rsid w:val="001B7A65"/>
    <w:rsid w:val="001E41F3"/>
    <w:rsid w:val="0020098F"/>
    <w:rsid w:val="002524D2"/>
    <w:rsid w:val="0026004D"/>
    <w:rsid w:val="002640DD"/>
    <w:rsid w:val="00275D12"/>
    <w:rsid w:val="00284FEB"/>
    <w:rsid w:val="002860C4"/>
    <w:rsid w:val="002B5741"/>
    <w:rsid w:val="002D44DE"/>
    <w:rsid w:val="002E472E"/>
    <w:rsid w:val="002F4CFA"/>
    <w:rsid w:val="00305409"/>
    <w:rsid w:val="003123F3"/>
    <w:rsid w:val="003225BC"/>
    <w:rsid w:val="003259E6"/>
    <w:rsid w:val="003609EF"/>
    <w:rsid w:val="0036231A"/>
    <w:rsid w:val="003637F7"/>
    <w:rsid w:val="00366D4E"/>
    <w:rsid w:val="003718F4"/>
    <w:rsid w:val="00374DD4"/>
    <w:rsid w:val="003D732B"/>
    <w:rsid w:val="003E1A36"/>
    <w:rsid w:val="003F17B5"/>
    <w:rsid w:val="003F547E"/>
    <w:rsid w:val="00403841"/>
    <w:rsid w:val="00410371"/>
    <w:rsid w:val="00414591"/>
    <w:rsid w:val="004242F1"/>
    <w:rsid w:val="004679D8"/>
    <w:rsid w:val="004A03B2"/>
    <w:rsid w:val="004A7838"/>
    <w:rsid w:val="004B75B7"/>
    <w:rsid w:val="005137BB"/>
    <w:rsid w:val="0051580D"/>
    <w:rsid w:val="00547111"/>
    <w:rsid w:val="00550C08"/>
    <w:rsid w:val="00575D55"/>
    <w:rsid w:val="00592D74"/>
    <w:rsid w:val="005A57A4"/>
    <w:rsid w:val="005D2A02"/>
    <w:rsid w:val="005D5536"/>
    <w:rsid w:val="005E2C44"/>
    <w:rsid w:val="00621188"/>
    <w:rsid w:val="006257ED"/>
    <w:rsid w:val="00644700"/>
    <w:rsid w:val="00665C47"/>
    <w:rsid w:val="00666F16"/>
    <w:rsid w:val="0068017E"/>
    <w:rsid w:val="00693976"/>
    <w:rsid w:val="00695808"/>
    <w:rsid w:val="0069725C"/>
    <w:rsid w:val="006B46FB"/>
    <w:rsid w:val="006E21FB"/>
    <w:rsid w:val="006E7D1F"/>
    <w:rsid w:val="007176FF"/>
    <w:rsid w:val="007240E5"/>
    <w:rsid w:val="007351CF"/>
    <w:rsid w:val="007429DB"/>
    <w:rsid w:val="0074751A"/>
    <w:rsid w:val="0076548B"/>
    <w:rsid w:val="00792342"/>
    <w:rsid w:val="007977A8"/>
    <w:rsid w:val="007A76C6"/>
    <w:rsid w:val="007B512A"/>
    <w:rsid w:val="007B7FD6"/>
    <w:rsid w:val="007C2097"/>
    <w:rsid w:val="007C4D26"/>
    <w:rsid w:val="007D4770"/>
    <w:rsid w:val="007D6A07"/>
    <w:rsid w:val="007F7259"/>
    <w:rsid w:val="008040A8"/>
    <w:rsid w:val="008279FA"/>
    <w:rsid w:val="00841CB0"/>
    <w:rsid w:val="008626E7"/>
    <w:rsid w:val="00867750"/>
    <w:rsid w:val="00870EE7"/>
    <w:rsid w:val="0088023C"/>
    <w:rsid w:val="00883912"/>
    <w:rsid w:val="008863B9"/>
    <w:rsid w:val="008A45A6"/>
    <w:rsid w:val="008B29B5"/>
    <w:rsid w:val="008C15F8"/>
    <w:rsid w:val="008C5BF5"/>
    <w:rsid w:val="008D09C3"/>
    <w:rsid w:val="008D6E3D"/>
    <w:rsid w:val="008E48EA"/>
    <w:rsid w:val="008F3789"/>
    <w:rsid w:val="008F686C"/>
    <w:rsid w:val="009148DE"/>
    <w:rsid w:val="00915DA1"/>
    <w:rsid w:val="00925CE5"/>
    <w:rsid w:val="00931B56"/>
    <w:rsid w:val="00941E30"/>
    <w:rsid w:val="009443BE"/>
    <w:rsid w:val="009777D9"/>
    <w:rsid w:val="00991B88"/>
    <w:rsid w:val="009A5753"/>
    <w:rsid w:val="009A579D"/>
    <w:rsid w:val="009E0006"/>
    <w:rsid w:val="009E3297"/>
    <w:rsid w:val="009F734F"/>
    <w:rsid w:val="00A12B91"/>
    <w:rsid w:val="00A16A85"/>
    <w:rsid w:val="00A246B6"/>
    <w:rsid w:val="00A44057"/>
    <w:rsid w:val="00A47E70"/>
    <w:rsid w:val="00A506F5"/>
    <w:rsid w:val="00A50CF0"/>
    <w:rsid w:val="00A543B2"/>
    <w:rsid w:val="00A7671C"/>
    <w:rsid w:val="00AA2CBC"/>
    <w:rsid w:val="00AC5820"/>
    <w:rsid w:val="00AD1405"/>
    <w:rsid w:val="00AD1CD8"/>
    <w:rsid w:val="00B05485"/>
    <w:rsid w:val="00B15D1E"/>
    <w:rsid w:val="00B258BB"/>
    <w:rsid w:val="00B326E8"/>
    <w:rsid w:val="00B546EB"/>
    <w:rsid w:val="00B67B97"/>
    <w:rsid w:val="00B968C8"/>
    <w:rsid w:val="00BA3EC5"/>
    <w:rsid w:val="00BA51D9"/>
    <w:rsid w:val="00BB5DFC"/>
    <w:rsid w:val="00BD279D"/>
    <w:rsid w:val="00BD4ACA"/>
    <w:rsid w:val="00BD6BB8"/>
    <w:rsid w:val="00BF36AC"/>
    <w:rsid w:val="00C65AEA"/>
    <w:rsid w:val="00C66BA2"/>
    <w:rsid w:val="00C84973"/>
    <w:rsid w:val="00C95985"/>
    <w:rsid w:val="00CA56C2"/>
    <w:rsid w:val="00CC20F1"/>
    <w:rsid w:val="00CC495D"/>
    <w:rsid w:val="00CC5026"/>
    <w:rsid w:val="00CC68D0"/>
    <w:rsid w:val="00CD1038"/>
    <w:rsid w:val="00CE524E"/>
    <w:rsid w:val="00D03F9A"/>
    <w:rsid w:val="00D06D51"/>
    <w:rsid w:val="00D1468B"/>
    <w:rsid w:val="00D24991"/>
    <w:rsid w:val="00D43AC9"/>
    <w:rsid w:val="00D50255"/>
    <w:rsid w:val="00D66520"/>
    <w:rsid w:val="00D76C49"/>
    <w:rsid w:val="00D864D0"/>
    <w:rsid w:val="00D91937"/>
    <w:rsid w:val="00DD6DD8"/>
    <w:rsid w:val="00DE34CF"/>
    <w:rsid w:val="00E13F3D"/>
    <w:rsid w:val="00E34898"/>
    <w:rsid w:val="00EB09B7"/>
    <w:rsid w:val="00EC4AAA"/>
    <w:rsid w:val="00EC71A5"/>
    <w:rsid w:val="00ED089F"/>
    <w:rsid w:val="00ED0ED1"/>
    <w:rsid w:val="00ED1082"/>
    <w:rsid w:val="00EE7D7C"/>
    <w:rsid w:val="00F25D98"/>
    <w:rsid w:val="00F300FB"/>
    <w:rsid w:val="00F456D9"/>
    <w:rsid w:val="00F715C9"/>
    <w:rsid w:val="00F74CAF"/>
    <w:rsid w:val="00FA13CB"/>
    <w:rsid w:val="00FA4EB8"/>
    <w:rsid w:val="00FB6386"/>
    <w:rsid w:val="00FC20AE"/>
    <w:rsid w:val="00FE6D4A"/>
    <w:rsid w:val="41E91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8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9"/>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AL Char"/>
    <w:link w:val="53"/>
    <w:qFormat/>
    <w:locked/>
    <w:uiPriority w:val="0"/>
    <w:rPr>
      <w:rFonts w:ascii="Arial" w:hAnsi="Arial"/>
      <w:sz w:val="18"/>
      <w:lang w:val="en-GB" w:eastAsia="en-US"/>
    </w:rPr>
  </w:style>
  <w:style w:type="character" w:customStyle="1" w:styleId="84">
    <w:name w:val="TAH Car"/>
    <w:link w:val="51"/>
    <w:qFormat/>
    <w:locked/>
    <w:uiPriority w:val="0"/>
    <w:rPr>
      <w:rFonts w:ascii="Arial" w:hAnsi="Arial"/>
      <w:b/>
      <w:sz w:val="18"/>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标题 5 Char"/>
    <w:basedOn w:val="43"/>
    <w:link w:val="6"/>
    <w:qFormat/>
    <w:uiPriority w:val="0"/>
    <w:rPr>
      <w:rFonts w:ascii="Arial" w:hAnsi="Arial"/>
      <w:sz w:val="22"/>
      <w:lang w:val="en-GB" w:eastAsia="en-US"/>
    </w:rPr>
  </w:style>
  <w:style w:type="character" w:customStyle="1" w:styleId="87">
    <w:name w:val="B1 Char"/>
    <w:link w:val="75"/>
    <w:qFormat/>
    <w:locked/>
    <w:uiPriority w:val="0"/>
    <w:rPr>
      <w:rFonts w:ascii="Times New Roman" w:hAnsi="Times New Roman"/>
      <w:lang w:val="en-GB" w:eastAsia="en-US"/>
    </w:rPr>
  </w:style>
  <w:style w:type="character" w:customStyle="1" w:styleId="88">
    <w:name w:val="NO Zchn"/>
    <w:link w:val="56"/>
    <w:qFormat/>
    <w:uiPriority w:val="0"/>
    <w:rPr>
      <w:rFonts w:ascii="Times New Roman" w:hAnsi="Times New Roman"/>
      <w:lang w:val="en-GB" w:eastAsia="en-US"/>
    </w:rPr>
  </w:style>
  <w:style w:type="character" w:customStyle="1" w:styleId="89">
    <w:name w:val="TAN Char"/>
    <w:link w:val="66"/>
    <w:qFormat/>
    <w:uiPriority w:val="0"/>
    <w:rPr>
      <w:rFonts w:ascii="Arial" w:hAnsi="Arial"/>
      <w:sz w:val="18"/>
      <w:lang w:val="en-GB" w:eastAsia="en-US"/>
    </w:rPr>
  </w:style>
  <w:style w:type="character" w:customStyle="1" w:styleId="90">
    <w:name w:val="B1 Char1"/>
    <w:qFormat/>
    <w:uiPriority w:val="0"/>
    <w:rPr>
      <w:rFonts w:ascii="Times New Roman" w:hAnsi="Times New Roman" w:eastAsia="Malgun Gothic" w:cs="Times New Roman"/>
      <w:sz w:val="20"/>
      <w:szCs w:val="20"/>
      <w:lang w:val="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F334C6-963A-4980-BAE1-E4D81CF69C4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2654</Words>
  <Characters>15134</Characters>
  <Lines>126</Lines>
  <Paragraphs>35</Paragraphs>
  <TotalTime>5</TotalTime>
  <ScaleCrop>false</ScaleCrop>
  <LinksUpToDate>false</LinksUpToDate>
  <CharactersWithSpaces>17753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2021-05-25T07:27:00Z</dcterms:created>
  <dc:creator>Michael Sanders, John M Meredith</dc:creator>
  <cp:lastModifiedBy>China Telecom</cp:lastModifiedBy>
  <cp:lastPrinted>1899-12-31T05:00:00Z</cp:lastPrinted>
  <dcterms:modified xsi:type="dcterms:W3CDTF">2021-05-25T08:00:12Z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(2)LC8d5GP1QP6NuseSZ/6NxiJ+nhvMpph6ULeJZ1WgomQebr+CCRxaiyGeF+JEalCECOuBz35Z
3p2huHcuYZqRCMqEXUORHJRvMAQDUnj6bonJ5NUoc8OM72UkqBjJjl0rnfuc2CM4ePfiXOvF
4LA2LAmahS6n92uiY266ZSyxPqX9V0R/gzmCW+qLbP4b9SaIqBDnwcwKG1CrFCPagHuKglgl
FTC+uAUaEgYbulKtCN</vt:lpwstr>
  </property>
  <property fmtid="{D5CDD505-2E9C-101B-9397-08002B2CF9AE}" pid="22" name="_2015_ms_pID_7253431">
    <vt:lpwstr>hzrTVD4IFQ4ulkrtMPYTC1V6UjDkeUBGf88k0QxEjRpX7H2m6U5//a
qXkqF5cDPuLIPHwE1CtGFKpMaBokPJPGrnaqTUCS7Av1/rwhVbLw8TilHRJ6Vv86ZSm2Vsxz
JE3HZw9Bu/Ya32KQa4DZjMKUfCKLYLPWGhtF/ImnB9A8hL1KbB01+FzhpCvHYQ0ZzWhXQ0iD
VbjRsMXDbwlrgzzT</vt:lpwstr>
  </property>
  <property fmtid="{D5CDD505-2E9C-101B-9397-08002B2CF9AE}" pid="23" name="KSOProductBuildVer">
    <vt:lpwstr>2052-11.1.0.10495</vt:lpwstr>
  </property>
  <property fmtid="{D5CDD505-2E9C-101B-9397-08002B2CF9AE}" pid="24" name="ICV">
    <vt:lpwstr>CECB130785FF4ACF94270290817B4244</vt:lpwstr>
  </property>
</Properties>
</file>